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FA0CB" w14:textId="5B446488" w:rsidR="00AD0A03" w:rsidRDefault="00AD0A03" w:rsidP="00587135">
      <w:pPr>
        <w:pStyle w:val="CRCoverPage"/>
        <w:tabs>
          <w:tab w:val="right" w:pos="9639"/>
        </w:tabs>
        <w:spacing w:after="0"/>
        <w:rPr>
          <w:b/>
          <w:i/>
          <w:noProof/>
          <w:sz w:val="28"/>
        </w:rPr>
      </w:pPr>
      <w:r w:rsidRPr="008E23E5">
        <w:rPr>
          <w:rFonts w:cs="Arial"/>
          <w:b/>
          <w:sz w:val="24"/>
          <w:szCs w:val="24"/>
        </w:rPr>
        <w:t>3GPP TSG-RAN5 Meeting #10</w:t>
      </w:r>
      <w:r w:rsidR="00D220EA">
        <w:rPr>
          <w:rFonts w:cs="Arial"/>
          <w:b/>
          <w:sz w:val="24"/>
          <w:szCs w:val="24"/>
        </w:rPr>
        <w:t>6</w:t>
      </w:r>
      <w:r>
        <w:rPr>
          <w:b/>
          <w:i/>
          <w:noProof/>
          <w:sz w:val="28"/>
        </w:rPr>
        <w:tab/>
      </w:r>
      <w:r w:rsidR="009C6CD5" w:rsidRPr="009C6CD5">
        <w:rPr>
          <w:b/>
          <w:iCs/>
          <w:noProof/>
          <w:sz w:val="28"/>
        </w:rPr>
        <w:t>R5-250574</w:t>
      </w:r>
    </w:p>
    <w:p w14:paraId="06B872C7" w14:textId="36F4E1FF" w:rsidR="00AD0A03" w:rsidRPr="006F1E3C" w:rsidRDefault="00166BF3" w:rsidP="00AD0A03">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xml:space="preserve">, </w:t>
      </w:r>
      <w:r w:rsidR="00B64F6C">
        <w:rPr>
          <w:b/>
          <w:noProof/>
          <w:sz w:val="24"/>
        </w:rPr>
        <w:t>17</w:t>
      </w:r>
      <w:r w:rsidR="00AD0A03" w:rsidRPr="007059F8">
        <w:rPr>
          <w:b/>
          <w:noProof/>
          <w:sz w:val="24"/>
          <w:vertAlign w:val="superscript"/>
        </w:rPr>
        <w:t>th</w:t>
      </w:r>
      <w:r w:rsidR="00AD0A03">
        <w:rPr>
          <w:b/>
          <w:noProof/>
          <w:sz w:val="24"/>
        </w:rPr>
        <w:t xml:space="preserve"> </w:t>
      </w:r>
      <w:r w:rsidR="00B64F6C">
        <w:rPr>
          <w:b/>
          <w:noProof/>
          <w:sz w:val="24"/>
        </w:rPr>
        <w:t>Feb</w:t>
      </w:r>
      <w:r w:rsidR="00AD0A03">
        <w:rPr>
          <w:b/>
          <w:noProof/>
          <w:sz w:val="24"/>
        </w:rPr>
        <w:t xml:space="preserve"> 202</w:t>
      </w:r>
      <w:r>
        <w:rPr>
          <w:b/>
          <w:noProof/>
          <w:sz w:val="24"/>
        </w:rPr>
        <w:t>5</w:t>
      </w:r>
      <w:r w:rsidR="00AD0A03">
        <w:rPr>
          <w:b/>
          <w:noProof/>
          <w:sz w:val="24"/>
        </w:rPr>
        <w:t xml:space="preserve"> – 2</w:t>
      </w:r>
      <w:r w:rsidR="00B64F6C">
        <w:rPr>
          <w:b/>
          <w:noProof/>
          <w:sz w:val="24"/>
        </w:rPr>
        <w:t>1</w:t>
      </w:r>
      <w:r w:rsidR="00B64F6C">
        <w:rPr>
          <w:b/>
          <w:noProof/>
          <w:sz w:val="24"/>
          <w:vertAlign w:val="superscript"/>
        </w:rPr>
        <w:t>st</w:t>
      </w:r>
      <w:r w:rsidR="00AD0A03">
        <w:rPr>
          <w:b/>
          <w:noProof/>
          <w:sz w:val="24"/>
        </w:rPr>
        <w:t xml:space="preserve"> </w:t>
      </w:r>
      <w:r w:rsidR="00B64F6C">
        <w:rPr>
          <w:b/>
          <w:noProof/>
          <w:sz w:val="24"/>
        </w:rPr>
        <w:t>Feb</w:t>
      </w:r>
      <w:r w:rsidR="00AD0A03"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AD318" w:rsidR="001E41F3" w:rsidRPr="00410371" w:rsidRDefault="00886E3F" w:rsidP="009A5569">
            <w:pPr>
              <w:pStyle w:val="CRCoverPage"/>
              <w:spacing w:after="0"/>
              <w:jc w:val="right"/>
              <w:rPr>
                <w:b/>
                <w:noProof/>
                <w:sz w:val="28"/>
              </w:rPr>
            </w:pPr>
            <w:r w:rsidRPr="008E23E5">
              <w:rPr>
                <w:b/>
                <w:noProof/>
                <w:sz w:val="28"/>
              </w:rPr>
              <w:t>38.5</w:t>
            </w:r>
            <w:r>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B5FE8" w:rsidR="001E41F3" w:rsidRPr="00410371" w:rsidRDefault="009C6CD5" w:rsidP="00547111">
            <w:pPr>
              <w:pStyle w:val="CRCoverPage"/>
              <w:spacing w:after="0"/>
              <w:rPr>
                <w:noProof/>
                <w:lang w:eastAsia="zh-CN"/>
              </w:rPr>
            </w:pPr>
            <w:r w:rsidRPr="009C6CD5">
              <w:rPr>
                <w:b/>
                <w:noProof/>
                <w:sz w:val="28"/>
              </w:rPr>
              <w:t>4851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91CBB" w:rsidR="001E41F3" w:rsidRPr="00410371" w:rsidRDefault="00A62D88" w:rsidP="009C6CD5">
            <w:pPr>
              <w:pStyle w:val="CRCoverPage"/>
              <w:spacing w:after="0"/>
              <w:jc w:val="center"/>
              <w:rPr>
                <w:noProof/>
                <w:sz w:val="28"/>
              </w:rPr>
            </w:pPr>
            <w:r>
              <w:rPr>
                <w:b/>
                <w:noProof/>
                <w:sz w:val="28"/>
              </w:rPr>
              <w:t>1</w:t>
            </w:r>
            <w:r w:rsidR="00107D72">
              <w:rPr>
                <w:b/>
                <w:noProof/>
                <w:sz w:val="28"/>
              </w:rPr>
              <w:t>8</w:t>
            </w:r>
            <w:r>
              <w:rPr>
                <w:b/>
                <w:noProof/>
                <w:sz w:val="28"/>
              </w:rPr>
              <w:t>.</w:t>
            </w:r>
            <w:r w:rsidR="009C6CD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7B6EC" w:rsidR="001E41F3" w:rsidRDefault="009C6CD5" w:rsidP="00166BF3">
            <w:pPr>
              <w:pStyle w:val="CRCoverPage"/>
              <w:spacing w:after="0"/>
              <w:ind w:left="100"/>
              <w:rPr>
                <w:noProof/>
                <w:lang w:eastAsia="zh-CN"/>
              </w:rPr>
            </w:pPr>
            <w:r w:rsidRPr="009C6CD5">
              <w:rPr>
                <w:noProof/>
                <w:lang w:eastAsia="zh-CN"/>
              </w:rPr>
              <w:t>Addition of new eRedCap test case 6.1.2.37 - HD-FDD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A8CA" w:rsidR="001E41F3" w:rsidRDefault="00A62D88" w:rsidP="009A55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25871" w:rsidR="001E41F3" w:rsidRDefault="00886E3F" w:rsidP="009A5569">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0FB" w:rsidR="001E41F3" w:rsidRDefault="00A62D88" w:rsidP="009C6CD5">
            <w:pPr>
              <w:pStyle w:val="CRCoverPage"/>
              <w:spacing w:after="0"/>
              <w:ind w:left="100"/>
              <w:rPr>
                <w:noProof/>
              </w:rPr>
            </w:pPr>
            <w:r w:rsidRPr="008E23E5">
              <w:t>202</w:t>
            </w:r>
            <w:r w:rsidR="005B50C9">
              <w:t>5</w:t>
            </w:r>
            <w:r w:rsidRPr="008E23E5">
              <w:t>-</w:t>
            </w:r>
            <w:r w:rsidR="005B50C9">
              <w:t>02</w:t>
            </w:r>
            <w:r w:rsidRPr="008E23E5">
              <w:t>-</w:t>
            </w:r>
            <w:r w:rsidR="009C6CD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A1102" w:rsidR="00886E3F" w:rsidRPr="002039BB" w:rsidRDefault="00306EB3" w:rsidP="00192A90">
            <w:pPr>
              <w:pStyle w:val="CRCoverPage"/>
              <w:spacing w:after="0"/>
            </w:pPr>
            <w:r w:rsidRPr="00306EB3">
              <w:rPr>
                <w:lang w:eastAsia="zh-CN" w:bidi="ar"/>
              </w:rPr>
              <w:t xml:space="preserve">The test case is added to test </w:t>
            </w:r>
            <w:r w:rsidR="009C6CD5">
              <w:rPr>
                <w:lang w:eastAsia="zh-CN" w:bidi="ar"/>
              </w:rPr>
              <w:t>eRedCap HD-FDD UE does not camp</w:t>
            </w:r>
            <w:bookmarkStart w:id="1" w:name="_GoBack"/>
            <w:bookmarkEnd w:id="1"/>
            <w:r w:rsidRPr="00306EB3">
              <w:rPr>
                <w:lang w:eastAsia="zh-CN" w:bidi="ar"/>
              </w:rPr>
              <w:t xml:space="preserve"> on the NR Cell without indicating halfDuplexRedCapAllowed in SIB1. Test procedure is same as the RedCap HD-FDD test case 6.1.2.29, but this test case is for eRedCap HD-FDD UE.</w:t>
            </w:r>
            <w:r>
              <w:rPr>
                <w:lang w:eastAsia="zh-CN" w:bidi="a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9EC0E" w:rsidR="009B0CCF" w:rsidRDefault="00306EB3" w:rsidP="00306EB3">
            <w:pPr>
              <w:pStyle w:val="CRCoverPage"/>
              <w:spacing w:after="0"/>
              <w:rPr>
                <w:noProof/>
                <w:lang w:eastAsia="zh-CN"/>
              </w:rPr>
            </w:pPr>
            <w:r>
              <w:rPr>
                <w:noProof/>
                <w:lang w:eastAsia="zh-CN"/>
              </w:rPr>
              <w:t>Add new eRedCap test case 6.1.2.37 Cell Selection / eRedCap / halfDuplexRedCapAllowed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53F8D" w:rsidR="001E41F3" w:rsidRDefault="00306EB3" w:rsidP="005B4CB7">
            <w:pPr>
              <w:pStyle w:val="CRCoverPage"/>
              <w:spacing w:after="0"/>
              <w:rPr>
                <w:noProof/>
                <w:lang w:eastAsia="zh-CN"/>
              </w:rPr>
            </w:pPr>
            <w:r w:rsidRPr="000B1753">
              <w:rPr>
                <w:noProof/>
              </w:rPr>
              <w:t>NR_redcap_enh_plus_CT1-UEConTest</w:t>
            </w:r>
            <w:r>
              <w:rPr>
                <w:noProof/>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58EC5" w:rsidR="001E41F3" w:rsidRDefault="00886E3F" w:rsidP="00315CF7">
            <w:pPr>
              <w:pStyle w:val="CRCoverPage"/>
              <w:spacing w:after="0"/>
              <w:rPr>
                <w:noProof/>
                <w:lang w:eastAsia="zh-CN"/>
              </w:rPr>
            </w:pPr>
            <w:r>
              <w:rPr>
                <w:rFonts w:hint="eastAsia"/>
              </w:rPr>
              <w:t>6.1.2.37</w:t>
            </w:r>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8544AA" w:rsidR="00A62D88" w:rsidRDefault="00306EB3"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E70A5C"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84837E" w:rsidR="00A62D88" w:rsidRDefault="00A62D88" w:rsidP="00306EB3">
            <w:pPr>
              <w:pStyle w:val="CRCoverPage"/>
              <w:spacing w:after="0"/>
              <w:ind w:left="99"/>
              <w:rPr>
                <w:noProof/>
              </w:rPr>
            </w:pPr>
            <w:r>
              <w:rPr>
                <w:noProof/>
              </w:rPr>
              <w:t>TS</w:t>
            </w:r>
            <w:r w:rsidR="00306EB3">
              <w:rPr>
                <w:noProof/>
              </w:rPr>
              <w:t xml:space="preserve"> 38.523-2</w:t>
            </w:r>
            <w:r>
              <w:rPr>
                <w:noProof/>
              </w:rPr>
              <w:t xml:space="preserve"> CR </w:t>
            </w:r>
            <w:r w:rsidR="009C6CD5" w:rsidRPr="009C6CD5">
              <w:rPr>
                <w:noProof/>
              </w:rPr>
              <w:t>0557</w:t>
            </w:r>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D10EA0" w14:textId="77777777" w:rsidR="002D6BF9" w:rsidRPr="001C62DE" w:rsidRDefault="002D6BF9" w:rsidP="002D6BF9">
      <w:pPr>
        <w:pStyle w:val="40"/>
        <w:rPr>
          <w:ins w:id="2" w:author="Zhaoya" w:date="2024-12-26T20:17:00Z"/>
        </w:rPr>
      </w:pPr>
      <w:ins w:id="3" w:author="Zhaoya" w:date="2024-12-26T20:17:00Z">
        <w:r>
          <w:t>6.1.2.37</w:t>
        </w:r>
        <w:r w:rsidRPr="001C62DE">
          <w:tab/>
        </w:r>
        <w:r w:rsidRPr="008B02DC">
          <w:t xml:space="preserve">Cell Selection / eRedCap / </w:t>
        </w:r>
        <w:r w:rsidRPr="00886E3F">
          <w:rPr>
            <w:rFonts w:hint="eastAsia"/>
          </w:rPr>
          <w:t>halfDuplexRedCapAllowed</w:t>
        </w:r>
      </w:ins>
    </w:p>
    <w:p w14:paraId="182AD270" w14:textId="77777777" w:rsidR="002D6BF9" w:rsidRPr="001C62DE" w:rsidRDefault="002D6BF9" w:rsidP="002D6BF9">
      <w:pPr>
        <w:pStyle w:val="H6"/>
        <w:rPr>
          <w:ins w:id="4" w:author="Zhaoya" w:date="2024-12-26T20:17:00Z"/>
        </w:rPr>
      </w:pPr>
      <w:ins w:id="5" w:author="Zhaoya" w:date="2024-12-26T20:17:00Z">
        <w:r>
          <w:t>6.1.2.37</w:t>
        </w:r>
        <w:r w:rsidRPr="001C62DE">
          <w:t>.1</w:t>
        </w:r>
        <w:r w:rsidRPr="001C62DE">
          <w:tab/>
          <w:t>Test Purpose (TP)</w:t>
        </w:r>
      </w:ins>
    </w:p>
    <w:p w14:paraId="3DD7E303" w14:textId="77777777" w:rsidR="002D6BF9" w:rsidRPr="008F52FC" w:rsidRDefault="002D6BF9" w:rsidP="002D6BF9">
      <w:pPr>
        <w:pStyle w:val="H6"/>
        <w:rPr>
          <w:ins w:id="6" w:author="Zhaoya" w:date="2024-12-26T20:17:00Z"/>
        </w:rPr>
      </w:pPr>
      <w:ins w:id="7" w:author="Zhaoya" w:date="2024-12-26T20:17:00Z">
        <w:r w:rsidRPr="008F52FC">
          <w:t>(1)</w:t>
        </w:r>
      </w:ins>
    </w:p>
    <w:p w14:paraId="1E2CB924" w14:textId="77777777" w:rsidR="002D6BF9" w:rsidRPr="008F52FC" w:rsidRDefault="002D6BF9" w:rsidP="002D6BF9">
      <w:pPr>
        <w:pStyle w:val="PL"/>
        <w:rPr>
          <w:ins w:id="8" w:author="Zhaoya" w:date="2024-12-26T20:17:00Z"/>
          <w:noProof w:val="0"/>
        </w:rPr>
      </w:pPr>
      <w:ins w:id="9" w:author="Zhaoya" w:date="2024-12-26T20:17:00Z">
        <w:r w:rsidRPr="008F52FC">
          <w:rPr>
            <w:b/>
            <w:bCs/>
            <w:noProof w:val="0"/>
          </w:rPr>
          <w:t xml:space="preserve">with </w:t>
        </w:r>
        <w:r w:rsidRPr="008F52FC">
          <w:rPr>
            <w:noProof w:val="0"/>
          </w:rPr>
          <w:t xml:space="preserve">{ UE supporting </w:t>
        </w:r>
        <w:r>
          <w:rPr>
            <w:noProof w:val="0"/>
          </w:rPr>
          <w:t>e</w:t>
        </w:r>
        <w:r w:rsidRPr="008F52FC">
          <w:rPr>
            <w:noProof w:val="0"/>
          </w:rPr>
          <w:t>RedCap and supporting half-duplex FDD operation</w:t>
        </w:r>
        <w:r w:rsidRPr="008F52FC">
          <w:rPr>
            <w:iCs/>
            <w:noProof w:val="0"/>
          </w:rPr>
          <w:t xml:space="preserve"> on </w:t>
        </w:r>
        <w:r w:rsidRPr="008F52FC">
          <w:rPr>
            <w:noProof w:val="0"/>
          </w:rPr>
          <w:t>the band</w:t>
        </w:r>
        <w:r w:rsidRPr="008F52FC">
          <w:rPr>
            <w:iCs/>
            <w:noProof w:val="0"/>
          </w:rPr>
          <w:t xml:space="preserve"> in the frequencyBandList</w:t>
        </w:r>
        <w:r w:rsidRPr="008F52FC">
          <w:rPr>
            <w:noProof w:val="0"/>
          </w:rPr>
          <w:t xml:space="preserve"> in NR RRC_IDLE state }</w:t>
        </w:r>
      </w:ins>
    </w:p>
    <w:p w14:paraId="34C765C2" w14:textId="77777777" w:rsidR="002D6BF9" w:rsidRPr="008F52FC" w:rsidRDefault="002D6BF9" w:rsidP="002D6BF9">
      <w:pPr>
        <w:pStyle w:val="PL"/>
        <w:rPr>
          <w:ins w:id="10" w:author="Zhaoya" w:date="2024-12-26T20:17:00Z"/>
          <w:noProof w:val="0"/>
        </w:rPr>
      </w:pPr>
      <w:ins w:id="11" w:author="Zhaoya" w:date="2024-12-26T20:17:00Z">
        <w:r w:rsidRPr="008F52FC">
          <w:rPr>
            <w:b/>
            <w:bCs/>
            <w:noProof w:val="0"/>
          </w:rPr>
          <w:t>ensure that</w:t>
        </w:r>
        <w:r w:rsidRPr="008F52FC">
          <w:rPr>
            <w:noProof w:val="0"/>
          </w:rPr>
          <w:t xml:space="preserve"> {</w:t>
        </w:r>
      </w:ins>
    </w:p>
    <w:p w14:paraId="6097887C" w14:textId="77777777" w:rsidR="002D6BF9" w:rsidRPr="008F52FC" w:rsidRDefault="002D6BF9" w:rsidP="002D6BF9">
      <w:pPr>
        <w:pStyle w:val="PL"/>
        <w:rPr>
          <w:ins w:id="12" w:author="Zhaoya" w:date="2024-12-26T20:17:00Z"/>
          <w:noProof w:val="0"/>
        </w:rPr>
      </w:pPr>
      <w:ins w:id="13" w:author="Zhaoya" w:date="2024-12-26T20:17:00Z">
        <w:r w:rsidRPr="008F52FC">
          <w:rPr>
            <w:b/>
            <w:bCs/>
            <w:noProof w:val="0"/>
          </w:rPr>
          <w:t xml:space="preserve">  when</w:t>
        </w:r>
        <w:r w:rsidRPr="008F52FC">
          <w:rPr>
            <w:noProof w:val="0"/>
          </w:rPr>
          <w:t xml:space="preserve"> { a cell fulfils the requirements for a suitable cell except halfDuplexRedCapAllowed is </w:t>
        </w:r>
        <w:r>
          <w:rPr>
            <w:iCs/>
            <w:noProof w:val="0"/>
          </w:rPr>
          <w:t>not present in SIB1</w:t>
        </w:r>
        <w:r w:rsidRPr="008F52FC">
          <w:rPr>
            <w:iCs/>
            <w:noProof w:val="0"/>
          </w:rPr>
          <w:t>, and frequencyBandList only includes one band in SIB1</w:t>
        </w:r>
        <w:r w:rsidRPr="008F52FC">
          <w:rPr>
            <w:noProof w:val="0"/>
          </w:rPr>
          <w:t xml:space="preserve"> }</w:t>
        </w:r>
      </w:ins>
    </w:p>
    <w:p w14:paraId="305BE20D" w14:textId="77777777" w:rsidR="002D6BF9" w:rsidRPr="008F52FC" w:rsidRDefault="002D6BF9" w:rsidP="002D6BF9">
      <w:pPr>
        <w:pStyle w:val="PL"/>
        <w:rPr>
          <w:ins w:id="14" w:author="Zhaoya" w:date="2024-12-26T20:17:00Z"/>
          <w:noProof w:val="0"/>
        </w:rPr>
      </w:pPr>
      <w:ins w:id="15" w:author="Zhaoya" w:date="2024-12-26T20:17:00Z">
        <w:r w:rsidRPr="008F52FC">
          <w:rPr>
            <w:b/>
            <w:bCs/>
            <w:noProof w:val="0"/>
          </w:rPr>
          <w:t xml:space="preserve">    then</w:t>
        </w:r>
        <w:r w:rsidRPr="008F52FC">
          <w:rPr>
            <w:noProof w:val="0"/>
          </w:rPr>
          <w:t xml:space="preserve"> { the UE considers the cell as barred and no camping on this cell can take place }</w:t>
        </w:r>
      </w:ins>
    </w:p>
    <w:p w14:paraId="4FFBE0DE" w14:textId="77777777" w:rsidR="002D6BF9" w:rsidRDefault="002D6BF9" w:rsidP="002D6BF9">
      <w:pPr>
        <w:pStyle w:val="PL"/>
        <w:rPr>
          <w:ins w:id="16" w:author="Zhaoya" w:date="2024-12-26T20:17:00Z"/>
          <w:noProof w:val="0"/>
        </w:rPr>
      </w:pPr>
      <w:ins w:id="17" w:author="Zhaoya" w:date="2024-12-26T20:17:00Z">
        <w:r w:rsidRPr="008F52FC">
          <w:rPr>
            <w:noProof w:val="0"/>
          </w:rPr>
          <w:t xml:space="preserve">            }</w:t>
        </w:r>
      </w:ins>
    </w:p>
    <w:p w14:paraId="0CEE7DD1" w14:textId="77777777" w:rsidR="002D6BF9" w:rsidRPr="008F52FC" w:rsidRDefault="002D6BF9" w:rsidP="002D6BF9">
      <w:pPr>
        <w:pStyle w:val="PL"/>
        <w:rPr>
          <w:ins w:id="18" w:author="Zhaoya" w:date="2024-12-26T20:17:00Z"/>
          <w:noProof w:val="0"/>
        </w:rPr>
      </w:pPr>
    </w:p>
    <w:p w14:paraId="345D743F" w14:textId="77777777" w:rsidR="002D6BF9" w:rsidRPr="001C62DE" w:rsidRDefault="002D6BF9" w:rsidP="002D6BF9">
      <w:pPr>
        <w:pStyle w:val="H6"/>
        <w:rPr>
          <w:ins w:id="19" w:author="Zhaoya" w:date="2024-12-26T20:17:00Z"/>
        </w:rPr>
      </w:pPr>
      <w:ins w:id="20" w:author="Zhaoya" w:date="2024-12-26T20:17:00Z">
        <w:r>
          <w:t>6.1.2.37</w:t>
        </w:r>
        <w:r w:rsidRPr="001C62DE">
          <w:t>.2</w:t>
        </w:r>
        <w:r w:rsidRPr="001C62DE">
          <w:tab/>
          <w:t>Conformance requirements</w:t>
        </w:r>
      </w:ins>
    </w:p>
    <w:p w14:paraId="00416D02" w14:textId="77777777" w:rsidR="002D6BF9" w:rsidRPr="001C62DE" w:rsidRDefault="002D6BF9" w:rsidP="002D6BF9">
      <w:pPr>
        <w:rPr>
          <w:ins w:id="21" w:author="Zhaoya" w:date="2024-12-26T20:17:00Z"/>
        </w:rPr>
      </w:pPr>
      <w:ins w:id="22" w:author="Zhaoya" w:date="2024-12-26T20:17:00Z">
        <w:r w:rsidRPr="001C62DE">
          <w:t xml:space="preserve">References: The conformance requirements covered in the present test case are specified in: TS </w:t>
        </w:r>
        <w:r w:rsidRPr="008F52FC">
          <w:t>38.331</w:t>
        </w:r>
        <w:r w:rsidRPr="001C62DE">
          <w:t xml:space="preserve">, clause </w:t>
        </w:r>
        <w:r w:rsidRPr="008F52FC">
          <w:t>5.2.2.4.2</w:t>
        </w:r>
        <w:r w:rsidRPr="001C62DE">
          <w:t>. Unless otherwise stated these are Rel-1</w:t>
        </w:r>
        <w:r>
          <w:t>8</w:t>
        </w:r>
        <w:r w:rsidRPr="001C62DE">
          <w:t xml:space="preserve"> requirements.</w:t>
        </w:r>
      </w:ins>
    </w:p>
    <w:p w14:paraId="68FF8A37" w14:textId="77777777" w:rsidR="002D6BF9" w:rsidRDefault="002D6BF9" w:rsidP="002D6BF9">
      <w:pPr>
        <w:rPr>
          <w:ins w:id="23" w:author="Zhaoya" w:date="2024-12-26T20:17:00Z"/>
        </w:rPr>
      </w:pPr>
      <w:ins w:id="24" w:author="Zhaoya" w:date="2024-12-26T20:17:00Z">
        <w:r w:rsidRPr="008F52FC">
          <w:t>[TS 38.331 clause 5.2.2.4.2]</w:t>
        </w:r>
      </w:ins>
    </w:p>
    <w:p w14:paraId="2E664B6E" w14:textId="77777777" w:rsidR="002D6BF9" w:rsidRPr="008F52FC" w:rsidRDefault="002D6BF9" w:rsidP="002D6BF9">
      <w:pPr>
        <w:rPr>
          <w:ins w:id="25" w:author="Zhaoya" w:date="2024-12-26T20:17:00Z"/>
          <w:rFonts w:eastAsia="MS Mincho"/>
        </w:rPr>
      </w:pPr>
      <w:ins w:id="26" w:author="Zhaoya" w:date="2024-12-26T20:17:00Z">
        <w:r w:rsidRPr="008F52FC">
          <w:t xml:space="preserve">Upon receiving the </w:t>
        </w:r>
        <w:r w:rsidRPr="008F52FC">
          <w:rPr>
            <w:i/>
          </w:rPr>
          <w:t>SIB1</w:t>
        </w:r>
        <w:r w:rsidRPr="008F52FC">
          <w:t xml:space="preserve"> the UE shall:</w:t>
        </w:r>
      </w:ins>
    </w:p>
    <w:p w14:paraId="25688EF5" w14:textId="77777777" w:rsidR="002D6BF9" w:rsidRPr="00C36043" w:rsidRDefault="002D6BF9" w:rsidP="002D6BF9">
      <w:pPr>
        <w:rPr>
          <w:ins w:id="27" w:author="Zhaoya" w:date="2024-12-26T20:17:00Z"/>
        </w:rPr>
      </w:pPr>
      <w:ins w:id="28" w:author="Zhaoya" w:date="2024-12-26T20:17:00Z">
        <w:r w:rsidRPr="008F52FC">
          <w:t>…</w:t>
        </w:r>
      </w:ins>
    </w:p>
    <w:p w14:paraId="3741183C" w14:textId="77777777" w:rsidR="002D6BF9" w:rsidRPr="006D0C02" w:rsidRDefault="002D6BF9" w:rsidP="002D6BF9">
      <w:pPr>
        <w:pStyle w:val="B1"/>
        <w:rPr>
          <w:ins w:id="29" w:author="Zhaoya" w:date="2024-12-26T20:17:00Z"/>
        </w:rPr>
      </w:pPr>
      <w:ins w:id="30" w:author="Zhaoya" w:date="2024-12-26T20:17:00Z">
        <w:r w:rsidRPr="006D0C02">
          <w:t>1&gt;</w:t>
        </w:r>
        <w:r w:rsidRPr="006D0C02">
          <w:tab/>
          <w:t xml:space="preserve">if the UE is an eRedCap UE and it is in RRC_IDLE or in RRC_INACTIVE, or if the eRedCap UE is in RRC_CONNECTED while </w:t>
        </w:r>
        <w:r w:rsidRPr="006D0C02">
          <w:rPr>
            <w:i/>
          </w:rPr>
          <w:t>T311</w:t>
        </w:r>
        <w:r w:rsidRPr="006D0C02">
          <w:t xml:space="preserve"> is running:</w:t>
        </w:r>
      </w:ins>
    </w:p>
    <w:p w14:paraId="574B775C" w14:textId="77777777" w:rsidR="002D6BF9" w:rsidRPr="006D0C02" w:rsidRDefault="002D6BF9" w:rsidP="002D6BF9">
      <w:pPr>
        <w:pStyle w:val="B2"/>
        <w:rPr>
          <w:ins w:id="31" w:author="Zhaoya" w:date="2024-12-26T20:17:00Z"/>
        </w:rPr>
      </w:pPr>
      <w:ins w:id="32" w:author="Zhaoya" w:date="2024-12-26T20:17:00Z">
        <w:r w:rsidRPr="006D0C02">
          <w:t>2&gt;</w:t>
        </w:r>
        <w:r w:rsidRPr="006D0C02">
          <w:tab/>
        </w:r>
        <w:r w:rsidRPr="006D0C02">
          <w:rPr>
            <w:iCs/>
          </w:rPr>
          <w:t>if</w:t>
        </w:r>
        <w:r w:rsidRPr="006D0C02">
          <w:rPr>
            <w:i/>
          </w:rPr>
          <w:t xml:space="preserve"> intraFreqReselection-eRedCap</w:t>
        </w:r>
        <w:r w:rsidRPr="006D0C02">
          <w:t xml:space="preserve"> is not present in </w:t>
        </w:r>
        <w:r w:rsidRPr="006D0C02">
          <w:rPr>
            <w:i/>
            <w:iCs/>
          </w:rPr>
          <w:t>SIB1</w:t>
        </w:r>
        <w:r w:rsidRPr="006D0C02">
          <w:t>; or</w:t>
        </w:r>
      </w:ins>
    </w:p>
    <w:p w14:paraId="052EDBCB" w14:textId="77777777" w:rsidR="002D6BF9" w:rsidRPr="006D0C02" w:rsidRDefault="002D6BF9" w:rsidP="002D6BF9">
      <w:pPr>
        <w:pStyle w:val="B2"/>
        <w:rPr>
          <w:ins w:id="33" w:author="Zhaoya" w:date="2024-12-26T20:17:00Z"/>
          <w:rFonts w:eastAsiaTheme="minorEastAsia"/>
          <w:lang w:eastAsia="ja-JP"/>
        </w:rPr>
      </w:pPr>
      <w:ins w:id="34" w:author="Zhaoya" w:date="2024-12-26T20:17:00Z">
        <w:r w:rsidRPr="006D0C02">
          <w:t>2&gt;</w:t>
        </w:r>
        <w:r w:rsidRPr="006D0C02">
          <w:tab/>
        </w:r>
        <w:r w:rsidRPr="006D0C02">
          <w:rPr>
            <w:iCs/>
          </w:rPr>
          <w:t xml:space="preserve">if the </w:t>
        </w:r>
        <w:r w:rsidRPr="006D0C02">
          <w:rPr>
            <w:i/>
          </w:rPr>
          <w:t xml:space="preserve">halfDuplexRedCapAllowed </w:t>
        </w:r>
        <w:r w:rsidRPr="006D0C02">
          <w:rPr>
            <w:iCs/>
          </w:rPr>
          <w:t xml:space="preserve">is not present in the acquired </w:t>
        </w:r>
        <w:r w:rsidRPr="006D0C02">
          <w:rPr>
            <w:i/>
          </w:rPr>
          <w:t xml:space="preserve">SIB1 </w:t>
        </w:r>
        <w:r w:rsidRPr="006D0C02">
          <w:rPr>
            <w:iCs/>
          </w:rPr>
          <w:t>and the UE supports only half-duplex FDD operation:</w:t>
        </w:r>
      </w:ins>
    </w:p>
    <w:p w14:paraId="71B2A647" w14:textId="77777777" w:rsidR="002D6BF9" w:rsidRPr="006D0C02" w:rsidRDefault="002D6BF9" w:rsidP="002D6BF9">
      <w:pPr>
        <w:pStyle w:val="B3"/>
        <w:rPr>
          <w:ins w:id="35" w:author="Zhaoya" w:date="2024-12-26T20:17:00Z"/>
        </w:rPr>
      </w:pPr>
      <w:ins w:id="36" w:author="Zhaoya" w:date="2024-12-26T20:17:00Z">
        <w:r w:rsidRPr="006D0C02">
          <w:t>3&gt;</w:t>
        </w:r>
        <w:r w:rsidRPr="006D0C02">
          <w:tab/>
          <w:t>consider the cell as barred in accordance with TS 38.304 [20];</w:t>
        </w:r>
      </w:ins>
    </w:p>
    <w:p w14:paraId="6DA1E016" w14:textId="77777777" w:rsidR="002D6BF9" w:rsidRPr="006D0C02" w:rsidRDefault="002D6BF9" w:rsidP="002D6BF9">
      <w:pPr>
        <w:pStyle w:val="B3"/>
        <w:rPr>
          <w:ins w:id="37" w:author="Zhaoya" w:date="2024-12-26T20:17:00Z"/>
        </w:rPr>
      </w:pPr>
      <w:ins w:id="38" w:author="Zhaoya" w:date="2024-12-26T20:17:00Z">
        <w:r w:rsidRPr="006D0C02">
          <w:t>3&gt;</w:t>
        </w:r>
        <w:r w:rsidRPr="006D0C02">
          <w:tab/>
          <w:t>perform cell re-selection to other cells on the same frequency as the barred cell as specified in TS 38.304 [20]</w:t>
        </w:r>
        <w:r w:rsidRPr="006D0C02">
          <w:rPr>
            <w:rFonts w:eastAsiaTheme="minorEastAsia"/>
            <w:lang w:eastAsia="ja-JP"/>
          </w:rPr>
          <w:t>,</w:t>
        </w:r>
        <w:r w:rsidRPr="006D0C02">
          <w:t xml:space="preserve"> upon which the procedure ends;</w:t>
        </w:r>
      </w:ins>
    </w:p>
    <w:p w14:paraId="761E9437" w14:textId="77777777" w:rsidR="002D6BF9" w:rsidRDefault="002D6BF9" w:rsidP="002D6BF9">
      <w:pPr>
        <w:pStyle w:val="H6"/>
        <w:rPr>
          <w:ins w:id="39" w:author="Zhaoya" w:date="2024-12-26T20:17:00Z"/>
        </w:rPr>
      </w:pPr>
      <w:ins w:id="40" w:author="Zhaoya" w:date="2024-12-26T20:17:00Z">
        <w:r>
          <w:t>6.1.2.37</w:t>
        </w:r>
        <w:r w:rsidRPr="001C62DE">
          <w:t>.3</w:t>
        </w:r>
        <w:r w:rsidRPr="001C62DE">
          <w:tab/>
          <w:t>Test description</w:t>
        </w:r>
      </w:ins>
    </w:p>
    <w:p w14:paraId="6B41290F" w14:textId="54572D10" w:rsidR="002D6BF9" w:rsidRPr="002D6BF9" w:rsidRDefault="002D6BF9" w:rsidP="002D6BF9">
      <w:ins w:id="41" w:author="Zhaoya" w:date="2024-12-26T20:17:00Z">
        <w:r>
          <w:rPr>
            <w:lang w:eastAsia="zh-CN"/>
          </w:rPr>
          <w:t xml:space="preserve">Same as </w:t>
        </w:r>
        <w:r w:rsidRPr="008F52FC">
          <w:t>6.1.2.29</w:t>
        </w:r>
        <w:r>
          <w:t>.3</w:t>
        </w:r>
      </w:ins>
    </w:p>
    <w:p w14:paraId="15E12E39" w14:textId="77777777" w:rsidR="00886E3F" w:rsidRPr="00B048F3" w:rsidRDefault="00886E3F" w:rsidP="00886E3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F14E80B" w14:textId="7AB6EFAF" w:rsidR="00A62D88" w:rsidRDefault="00A62D88" w:rsidP="00886E3F">
      <w:pPr>
        <w:pStyle w:val="H6"/>
        <w:ind w:left="0" w:firstLine="0"/>
        <w:rPr>
          <w:b/>
          <w:noProof/>
          <w:color w:val="00B0F0"/>
        </w:rPr>
      </w:pP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0E3A6" w14:textId="77777777" w:rsidR="00355F2B" w:rsidRDefault="00355F2B">
      <w:r>
        <w:separator/>
      </w:r>
    </w:p>
  </w:endnote>
  <w:endnote w:type="continuationSeparator" w:id="0">
    <w:p w14:paraId="4B1526E5" w14:textId="77777777" w:rsidR="00355F2B" w:rsidRDefault="0035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68FA2" w14:textId="77777777" w:rsidR="00355F2B" w:rsidRDefault="00355F2B">
      <w:r>
        <w:separator/>
      </w:r>
    </w:p>
  </w:footnote>
  <w:footnote w:type="continuationSeparator" w:id="0">
    <w:p w14:paraId="01DDD650" w14:textId="77777777" w:rsidR="00355F2B" w:rsidRDefault="00355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F07" w:rsidRDefault="00006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F07" w:rsidRDefault="00006F0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F07" w:rsidRDefault="00006F0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F07" w:rsidRDefault="00006F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7"/>
    <w:rsid w:val="00022E4A"/>
    <w:rsid w:val="000255FD"/>
    <w:rsid w:val="00041E78"/>
    <w:rsid w:val="00055AEC"/>
    <w:rsid w:val="000650D8"/>
    <w:rsid w:val="00065CD4"/>
    <w:rsid w:val="00070E09"/>
    <w:rsid w:val="0009687D"/>
    <w:rsid w:val="000A6394"/>
    <w:rsid w:val="000B7FED"/>
    <w:rsid w:val="000C038A"/>
    <w:rsid w:val="000C6598"/>
    <w:rsid w:val="000D44B3"/>
    <w:rsid w:val="000F16B3"/>
    <w:rsid w:val="000F7720"/>
    <w:rsid w:val="00107D72"/>
    <w:rsid w:val="00121D47"/>
    <w:rsid w:val="00125BAB"/>
    <w:rsid w:val="0014005F"/>
    <w:rsid w:val="00140913"/>
    <w:rsid w:val="001421FC"/>
    <w:rsid w:val="00145D43"/>
    <w:rsid w:val="00166BF3"/>
    <w:rsid w:val="00192A90"/>
    <w:rsid w:val="00192C46"/>
    <w:rsid w:val="00194B1D"/>
    <w:rsid w:val="001A08B3"/>
    <w:rsid w:val="001A3B9D"/>
    <w:rsid w:val="001A7B60"/>
    <w:rsid w:val="001B52F0"/>
    <w:rsid w:val="001B7A65"/>
    <w:rsid w:val="001C2D38"/>
    <w:rsid w:val="001C2D5A"/>
    <w:rsid w:val="001D7DE0"/>
    <w:rsid w:val="001E41F3"/>
    <w:rsid w:val="002039BB"/>
    <w:rsid w:val="002359F5"/>
    <w:rsid w:val="00245773"/>
    <w:rsid w:val="002553D5"/>
    <w:rsid w:val="0026004D"/>
    <w:rsid w:val="002640DD"/>
    <w:rsid w:val="0026559A"/>
    <w:rsid w:val="00275D12"/>
    <w:rsid w:val="0028156E"/>
    <w:rsid w:val="00284FEB"/>
    <w:rsid w:val="002860C4"/>
    <w:rsid w:val="002B0A85"/>
    <w:rsid w:val="002B5741"/>
    <w:rsid w:val="002B7C5A"/>
    <w:rsid w:val="002C33DA"/>
    <w:rsid w:val="002D3E0A"/>
    <w:rsid w:val="002D6BF9"/>
    <w:rsid w:val="002E472E"/>
    <w:rsid w:val="002F139D"/>
    <w:rsid w:val="00305409"/>
    <w:rsid w:val="00306EB3"/>
    <w:rsid w:val="00315CF7"/>
    <w:rsid w:val="00346B15"/>
    <w:rsid w:val="00355F2B"/>
    <w:rsid w:val="003609EF"/>
    <w:rsid w:val="0036231A"/>
    <w:rsid w:val="00374DD4"/>
    <w:rsid w:val="0039225B"/>
    <w:rsid w:val="003B4813"/>
    <w:rsid w:val="003C5CB3"/>
    <w:rsid w:val="003D2D6E"/>
    <w:rsid w:val="003D4852"/>
    <w:rsid w:val="003E1A36"/>
    <w:rsid w:val="003F00DC"/>
    <w:rsid w:val="00400168"/>
    <w:rsid w:val="00410371"/>
    <w:rsid w:val="00413DC1"/>
    <w:rsid w:val="004242F1"/>
    <w:rsid w:val="004319F9"/>
    <w:rsid w:val="00496E72"/>
    <w:rsid w:val="004B3947"/>
    <w:rsid w:val="004B75B7"/>
    <w:rsid w:val="004E60A5"/>
    <w:rsid w:val="00505F74"/>
    <w:rsid w:val="005141D9"/>
    <w:rsid w:val="0051580D"/>
    <w:rsid w:val="005374AC"/>
    <w:rsid w:val="00542ED4"/>
    <w:rsid w:val="00547111"/>
    <w:rsid w:val="00580A15"/>
    <w:rsid w:val="00583126"/>
    <w:rsid w:val="00587135"/>
    <w:rsid w:val="00592D74"/>
    <w:rsid w:val="005B311C"/>
    <w:rsid w:val="005B4CB7"/>
    <w:rsid w:val="005B50C9"/>
    <w:rsid w:val="005D18DE"/>
    <w:rsid w:val="005E2C44"/>
    <w:rsid w:val="00605D07"/>
    <w:rsid w:val="006121F7"/>
    <w:rsid w:val="0061615A"/>
    <w:rsid w:val="00621188"/>
    <w:rsid w:val="00622500"/>
    <w:rsid w:val="006257ED"/>
    <w:rsid w:val="0063454A"/>
    <w:rsid w:val="0064377C"/>
    <w:rsid w:val="006508AD"/>
    <w:rsid w:val="00653DE4"/>
    <w:rsid w:val="00660D03"/>
    <w:rsid w:val="00665C47"/>
    <w:rsid w:val="006918E8"/>
    <w:rsid w:val="00695808"/>
    <w:rsid w:val="0069621D"/>
    <w:rsid w:val="006A1793"/>
    <w:rsid w:val="006A17CD"/>
    <w:rsid w:val="006B46FB"/>
    <w:rsid w:val="006C75E1"/>
    <w:rsid w:val="006E21FB"/>
    <w:rsid w:val="007278CC"/>
    <w:rsid w:val="0078169D"/>
    <w:rsid w:val="00792342"/>
    <w:rsid w:val="007977A8"/>
    <w:rsid w:val="007A2A21"/>
    <w:rsid w:val="007A2A80"/>
    <w:rsid w:val="007A5462"/>
    <w:rsid w:val="007A5605"/>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65348"/>
    <w:rsid w:val="00870EE7"/>
    <w:rsid w:val="00885462"/>
    <w:rsid w:val="008863B9"/>
    <w:rsid w:val="00886E3F"/>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D14"/>
    <w:rsid w:val="0096386A"/>
    <w:rsid w:val="009639CE"/>
    <w:rsid w:val="00971271"/>
    <w:rsid w:val="009741B3"/>
    <w:rsid w:val="009777D9"/>
    <w:rsid w:val="00991B88"/>
    <w:rsid w:val="00993456"/>
    <w:rsid w:val="009A5569"/>
    <w:rsid w:val="009A5753"/>
    <w:rsid w:val="009A579D"/>
    <w:rsid w:val="009B0CCF"/>
    <w:rsid w:val="009C6CD5"/>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0A03"/>
    <w:rsid w:val="00AD1CD8"/>
    <w:rsid w:val="00AE4731"/>
    <w:rsid w:val="00AF5020"/>
    <w:rsid w:val="00AF5411"/>
    <w:rsid w:val="00B009A7"/>
    <w:rsid w:val="00B048F3"/>
    <w:rsid w:val="00B258BB"/>
    <w:rsid w:val="00B36574"/>
    <w:rsid w:val="00B632A2"/>
    <w:rsid w:val="00B64F6C"/>
    <w:rsid w:val="00B67B97"/>
    <w:rsid w:val="00B93498"/>
    <w:rsid w:val="00B968C8"/>
    <w:rsid w:val="00BA3EC5"/>
    <w:rsid w:val="00BA51D9"/>
    <w:rsid w:val="00BB5224"/>
    <w:rsid w:val="00BB5DFC"/>
    <w:rsid w:val="00BD279D"/>
    <w:rsid w:val="00BD5E0A"/>
    <w:rsid w:val="00BD6BB8"/>
    <w:rsid w:val="00BF7D3E"/>
    <w:rsid w:val="00C01155"/>
    <w:rsid w:val="00C36043"/>
    <w:rsid w:val="00C66BA2"/>
    <w:rsid w:val="00C870F6"/>
    <w:rsid w:val="00C95985"/>
    <w:rsid w:val="00CC5026"/>
    <w:rsid w:val="00CC68D0"/>
    <w:rsid w:val="00CE4486"/>
    <w:rsid w:val="00CF327D"/>
    <w:rsid w:val="00D03F9A"/>
    <w:rsid w:val="00D06D51"/>
    <w:rsid w:val="00D220EA"/>
    <w:rsid w:val="00D24991"/>
    <w:rsid w:val="00D50255"/>
    <w:rsid w:val="00D54836"/>
    <w:rsid w:val="00D66520"/>
    <w:rsid w:val="00D84AE9"/>
    <w:rsid w:val="00D9114B"/>
    <w:rsid w:val="00D9124E"/>
    <w:rsid w:val="00DA2B13"/>
    <w:rsid w:val="00DE1624"/>
    <w:rsid w:val="00DE34CF"/>
    <w:rsid w:val="00E04F4F"/>
    <w:rsid w:val="00E11480"/>
    <w:rsid w:val="00E13F3D"/>
    <w:rsid w:val="00E34898"/>
    <w:rsid w:val="00E41BBB"/>
    <w:rsid w:val="00E77FED"/>
    <w:rsid w:val="00E97AFB"/>
    <w:rsid w:val="00EB00BD"/>
    <w:rsid w:val="00EB09B7"/>
    <w:rsid w:val="00EC3B6D"/>
    <w:rsid w:val="00EC5DB7"/>
    <w:rsid w:val="00EE7D7C"/>
    <w:rsid w:val="00F25D98"/>
    <w:rsid w:val="00F273EE"/>
    <w:rsid w:val="00F300FB"/>
    <w:rsid w:val="00F3795C"/>
    <w:rsid w:val="00F41A03"/>
    <w:rsid w:val="00F44662"/>
    <w:rsid w:val="00F50723"/>
    <w:rsid w:val="00F5154E"/>
    <w:rsid w:val="00F643CD"/>
    <w:rsid w:val="00F66847"/>
    <w:rsid w:val="00F7010D"/>
    <w:rsid w:val="00FA0082"/>
    <w:rsid w:val="00FB638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DC9342-60E2-46FB-82DA-907CB212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6BF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A81BA-25EE-4E9D-8D4A-4F800362C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7262</TotalTime>
  <Pages>2</Pages>
  <Words>512</Words>
  <Characters>2922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12</cp:revision>
  <cp:lastPrinted>1899-12-31T23:00:00Z</cp:lastPrinted>
  <dcterms:created xsi:type="dcterms:W3CDTF">2020-02-03T08:32:00Z</dcterms:created>
  <dcterms:modified xsi:type="dcterms:W3CDTF">2025-02-06T06:56:00Z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